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871A27">
        <w:rPr>
          <w:bCs/>
          <w:sz w:val="22"/>
        </w:rPr>
        <w:tab/>
        <w:t>S3-151777</w:t>
      </w:r>
    </w:p>
    <w:p w:rsidR="00EB1DFF" w:rsidRDefault="000F1CB0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Alcatel-Lucent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363B4">
        <w:rPr>
          <w:rFonts w:ascii="Arial" w:eastAsia="MS Mincho" w:hAnsi="Arial"/>
          <w:b/>
          <w:lang w:eastAsia="ja-JP"/>
        </w:rPr>
        <w:t>SCAS</w:t>
      </w:r>
      <w:r w:rsidR="003363B4" w:rsidRPr="003363B4">
        <w:rPr>
          <w:rFonts w:ascii="Arial" w:eastAsia="MS Mincho" w:hAnsi="Arial"/>
          <w:b/>
          <w:lang w:eastAsia="ja-JP"/>
        </w:rPr>
        <w:t xml:space="preserve">: </w:t>
      </w:r>
      <w:r w:rsidR="00C15244">
        <w:rPr>
          <w:rFonts w:ascii="Arial" w:eastAsia="MS Mincho" w:hAnsi="Arial"/>
          <w:b/>
          <w:lang w:eastAsia="ja-JP"/>
        </w:rPr>
        <w:t>T</w:t>
      </w:r>
      <w:r w:rsidR="003363B4" w:rsidRPr="003363B4">
        <w:rPr>
          <w:rFonts w:ascii="Arial" w:eastAsia="MS Mincho" w:hAnsi="Arial"/>
          <w:b/>
          <w:lang w:eastAsia="ja-JP"/>
        </w:rPr>
        <w:t xml:space="preserve">est case for </w:t>
      </w:r>
      <w:r w:rsidR="003363B4">
        <w:rPr>
          <w:rFonts w:ascii="Arial" w:eastAsia="MS Mincho" w:hAnsi="Arial"/>
          <w:b/>
          <w:lang w:eastAsia="ja-JP"/>
        </w:rPr>
        <w:t>TS.33.117 5.2.6.2.2 – Interface Robustness Requirements</w:t>
      </w:r>
      <w:r w:rsidR="00A9217C">
        <w:rPr>
          <w:rFonts w:ascii="Arial" w:eastAsia="MS Mincho" w:hAnsi="Arial"/>
          <w:b/>
          <w:lang w:eastAsia="ja-JP"/>
        </w:rPr>
        <w:t>.</w:t>
      </w:r>
      <w:r w:rsidR="00380C7B" w:rsidRPr="009B2A75">
        <w:rPr>
          <w:rFonts w:ascii="Arial" w:eastAsia="MS Mincho" w:hAnsi="Arial"/>
          <w:i/>
          <w:lang w:eastAsia="ja-JP"/>
        </w:rPr>
        <w:t xml:space="preserve">  </w:t>
      </w:r>
      <w:r w:rsidR="009B2A75" w:rsidRPr="009B2A75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7A763A" w:rsidRPr="0012249B" w:rsidRDefault="00044292" w:rsidP="003363B4">
      <w:pPr>
        <w:spacing w:before="120" w:after="0"/>
        <w:rPr>
          <w:rFonts w:ascii="Arial" w:hAnsi="Arial" w:cs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C15244">
        <w:rPr>
          <w:rFonts w:ascii="Arial" w:eastAsia="MS Mincho" w:hAnsi="Arial"/>
          <w:i/>
          <w:lang w:eastAsia="ja-JP"/>
        </w:rPr>
        <w:t>This contribution proposes to address the test case for requirement 5.2.6.2.2 of TS 33.117.</w:t>
      </w:r>
    </w:p>
    <w:p w:rsidR="00A9217C" w:rsidRPr="009B2A75" w:rsidRDefault="00A9217C" w:rsidP="00503BF6">
      <w:pPr>
        <w:spacing w:before="120" w:after="0"/>
        <w:rPr>
          <w:rFonts w:ascii="Arial" w:eastAsia="MS Mincho" w:hAnsi="Arial"/>
          <w:i/>
          <w:lang w:eastAsia="ja-JP"/>
        </w:rPr>
      </w:pPr>
    </w:p>
    <w:p w:rsidR="00A9217C" w:rsidRDefault="00C15244" w:rsidP="00A9217C">
      <w:pPr>
        <w:pStyle w:val="Heading1"/>
        <w:numPr>
          <w:ilvl w:val="0"/>
          <w:numId w:val="32"/>
        </w:numPr>
      </w:pPr>
      <w:r>
        <w:t>Introduction</w:t>
      </w:r>
    </w:p>
    <w:p w:rsidR="00C15244" w:rsidRPr="00E2597A" w:rsidRDefault="00C15244" w:rsidP="00C15244">
      <w:pPr>
        <w:spacing w:before="120" w:after="0"/>
        <w:rPr>
          <w:lang w:eastAsia="zh-CN"/>
        </w:rPr>
      </w:pPr>
      <w:r w:rsidRPr="00E2597A">
        <w:rPr>
          <w:rFonts w:eastAsia="MS Mincho"/>
          <w:lang w:eastAsia="ja-JP"/>
        </w:rPr>
        <w:t>This contribution proposes to address the test case for requirement 5.2.6.2.2 – Interface Robustness requirements of TS 33.117.</w:t>
      </w:r>
    </w:p>
    <w:p w:rsidR="00C15244" w:rsidRPr="00E2597A" w:rsidRDefault="00C15244" w:rsidP="00C15244">
      <w:r w:rsidRPr="00E2597A">
        <w:t>The object</w:t>
      </w:r>
      <w:r w:rsidR="00E2597A">
        <w:t>ive</w:t>
      </w:r>
      <w:r w:rsidRPr="00E2597A">
        <w:t xml:space="preserve"> of </w:t>
      </w:r>
      <w:r w:rsidR="00E2597A">
        <w:t xml:space="preserve">the </w:t>
      </w:r>
      <w:r w:rsidRPr="00E2597A">
        <w:t>requirement is to ensure that the network device is able to with</w:t>
      </w:r>
      <w:r w:rsidR="0025105C" w:rsidRPr="00E2597A">
        <w:t xml:space="preserve">stand incoming manipulated packets </w:t>
      </w:r>
      <w:r w:rsidR="00E54640" w:rsidRPr="00E2597A">
        <w:t>which constitute denial of service attacks. This contribution proposes that the BVT test – ‘</w:t>
      </w:r>
      <w:r w:rsidR="00E54640" w:rsidRPr="00E2597A">
        <w:t>TC_BVT_ROBUSTNESS AND FUZZ TESTING</w:t>
      </w:r>
      <w:r w:rsidR="00E54640" w:rsidRPr="00E2597A">
        <w:t>’ can be used to test requirement 5.2.6.2.2.</w:t>
      </w:r>
    </w:p>
    <w:p w:rsidR="00E54640" w:rsidRDefault="00E54640" w:rsidP="00C15244">
      <w:r w:rsidRPr="00E2597A">
        <w:t>The purpose of test case ‘</w:t>
      </w:r>
      <w:r w:rsidRPr="00E2597A">
        <w:t>TC_BVT_ROBUSTNESS AND FUZZ TESTING</w:t>
      </w:r>
      <w:r w:rsidRPr="00E2597A">
        <w:t xml:space="preserve">’ is to </w:t>
      </w:r>
      <w:r w:rsidRPr="00E2597A">
        <w:t xml:space="preserve">ensure </w:t>
      </w:r>
      <w:r w:rsidRPr="00E2597A">
        <w:t>‘</w:t>
      </w:r>
      <w:r w:rsidRPr="00E2597A">
        <w:t xml:space="preserve">that externally reachable services are reasonably robust when receiving unexpected </w:t>
      </w:r>
      <w:proofErr w:type="gramStart"/>
      <w:r w:rsidRPr="00E2597A">
        <w:t>input.</w:t>
      </w:r>
      <w:r w:rsidRPr="00E2597A">
        <w:t>’.</w:t>
      </w:r>
      <w:proofErr w:type="gramEnd"/>
      <w:r w:rsidRPr="00E2597A">
        <w:t xml:space="preserve"> The examples included in the requirement in section 2 below cou</w:t>
      </w:r>
      <w:r w:rsidR="00E2597A">
        <w:t>ld constitut</w:t>
      </w:r>
      <w:r w:rsidRPr="00E2597A">
        <w:t>e unexpected input.</w:t>
      </w:r>
    </w:p>
    <w:p w:rsidR="00E2597A" w:rsidRPr="00E2597A" w:rsidRDefault="00E2597A" w:rsidP="00C15244">
      <w:r>
        <w:t>The proposed change is to make a reference to the BVT test in sub-clause 5.4.4.</w:t>
      </w:r>
    </w:p>
    <w:p w:rsidR="00E54640" w:rsidRPr="00E2597A" w:rsidRDefault="00E54640" w:rsidP="00C15244">
      <w:r w:rsidRPr="00E2597A">
        <w:t>Also in section 2 below the contribution proposes some minor editorial changes to the requirement.</w:t>
      </w:r>
    </w:p>
    <w:p w:rsidR="00E54640" w:rsidRPr="00E2597A" w:rsidRDefault="00E54640" w:rsidP="00C15244">
      <w:r w:rsidRPr="00E2597A">
        <w:t xml:space="preserve">In a separate </w:t>
      </w:r>
      <w:r w:rsidRPr="00DA4EBB">
        <w:t xml:space="preserve">contribution </w:t>
      </w:r>
      <w:r w:rsidR="00DA4EBB" w:rsidRPr="00DA4EBB">
        <w:t>(S3-151778</w:t>
      </w:r>
      <w:r w:rsidRPr="00DA4EBB">
        <w:t>)</w:t>
      </w:r>
      <w:r w:rsidRPr="00E2597A">
        <w:t xml:space="preserve"> the BVT test - </w:t>
      </w:r>
      <w:r w:rsidR="00E2597A" w:rsidRPr="00E2597A">
        <w:t>TC_BVT_ROBUSTNESS AND FUZZ TESTING</w:t>
      </w:r>
      <w:r w:rsidR="00E2597A" w:rsidRPr="00E2597A">
        <w:t xml:space="preserve"> is mapped from Annex D.5.4 to TS.33.117 5.4.4. That contribution contains a change which ensures that robustness testing is </w:t>
      </w:r>
      <w:r w:rsidR="00E2597A">
        <w:t>included in the execution steps of</w:t>
      </w:r>
      <w:r w:rsidR="00E2597A" w:rsidRPr="00E2597A">
        <w:t xml:space="preserve"> the </w:t>
      </w:r>
      <w:r w:rsidR="00E2597A">
        <w:t xml:space="preserve">BVT </w:t>
      </w:r>
      <w:r w:rsidR="00E2597A" w:rsidRPr="00E2597A">
        <w:t>test case.</w:t>
      </w:r>
    </w:p>
    <w:p w:rsidR="00A9217C" w:rsidRPr="00A9217C" w:rsidRDefault="00A9217C" w:rsidP="00A9217C"/>
    <w:p w:rsidR="007C4C67" w:rsidRPr="007A1512" w:rsidRDefault="009C279F" w:rsidP="007C4C67">
      <w:pPr>
        <w:pStyle w:val="Heading1"/>
        <w:numPr>
          <w:ilvl w:val="0"/>
          <w:numId w:val="0"/>
        </w:numPr>
        <w:ind w:left="432"/>
        <w:rPr>
          <w:lang w:eastAsia="zh-CN"/>
        </w:rPr>
      </w:pPr>
      <w:r>
        <w:t xml:space="preserve">2 </w:t>
      </w:r>
      <w:proofErr w:type="spellStart"/>
      <w:r w:rsidR="007C4C67">
        <w:rPr>
          <w:lang w:eastAsia="zh-CN"/>
        </w:rPr>
        <w:t>pCR</w:t>
      </w:r>
      <w:proofErr w:type="spellEnd"/>
      <w:r w:rsidR="007C4C67">
        <w:rPr>
          <w:lang w:eastAsia="zh-CN"/>
        </w:rPr>
        <w:t xml:space="preserve"> to TS 33.117 (generic requirements)</w:t>
      </w:r>
    </w:p>
    <w:p w:rsidR="007C4C67" w:rsidRDefault="007C4C67" w:rsidP="009C279F">
      <w:pPr>
        <w:pStyle w:val="Heading1"/>
        <w:numPr>
          <w:ilvl w:val="0"/>
          <w:numId w:val="0"/>
        </w:numPr>
        <w:ind w:left="432"/>
      </w:pPr>
    </w:p>
    <w:p w:rsidR="00FC3886" w:rsidRDefault="00FC3886" w:rsidP="009C279F">
      <w:pPr>
        <w:pStyle w:val="Heading1"/>
        <w:numPr>
          <w:ilvl w:val="0"/>
          <w:numId w:val="0"/>
        </w:numPr>
        <w:ind w:left="432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C15244" w:rsidRPr="002764D2" w:rsidRDefault="00C15244" w:rsidP="00C15244">
      <w:pPr>
        <w:pStyle w:val="Heading5"/>
        <w:numPr>
          <w:ilvl w:val="0"/>
          <w:numId w:val="0"/>
        </w:numPr>
      </w:pPr>
      <w:bookmarkStart w:id="10" w:name="_Toc425429336"/>
      <w:bookmarkStart w:id="11" w:name="_Toc425429454"/>
      <w:bookmarkStart w:id="12" w:name="_Toc425432300"/>
      <w:r w:rsidRPr="002764D2">
        <w:t>5.2.6.2.2</w:t>
      </w:r>
      <w:r w:rsidRPr="002764D2">
        <w:tab/>
        <w:t>Interface robustness requirements</w:t>
      </w:r>
      <w:bookmarkEnd w:id="10"/>
      <w:bookmarkEnd w:id="11"/>
      <w:bookmarkEnd w:id="12"/>
    </w:p>
    <w:p w:rsidR="00C15244" w:rsidRPr="002764D2" w:rsidRDefault="00C15244" w:rsidP="00C15244">
      <w:pPr>
        <w:rPr>
          <w:i/>
        </w:rPr>
      </w:pPr>
      <w:r w:rsidRPr="002764D2">
        <w:rPr>
          <w:i/>
        </w:rPr>
        <w:t>Requirement Name</w:t>
      </w:r>
      <w:r w:rsidRPr="002764D2">
        <w:t>: Manipulated packets that are sent to an address of the network device shall not lead to an impairment of availability</w:t>
      </w:r>
      <w:r>
        <w:t>.</w:t>
      </w:r>
    </w:p>
    <w:p w:rsidR="00C15244" w:rsidRPr="002764D2" w:rsidRDefault="00C15244" w:rsidP="00C15244">
      <w:r w:rsidRPr="002764D2">
        <w:rPr>
          <w:i/>
        </w:rPr>
        <w:t>Requirement Reference:</w:t>
      </w:r>
      <w:r w:rsidRPr="002764D2">
        <w:t xml:space="preserve"> </w:t>
      </w:r>
      <w:r w:rsidRPr="002764D2">
        <w:rPr>
          <w:rFonts w:hint="eastAsia"/>
        </w:rPr>
        <w:t>to be done later</w:t>
      </w:r>
      <w:r>
        <w:t>.</w:t>
      </w:r>
    </w:p>
    <w:p w:rsidR="00C15244" w:rsidRPr="002764D2" w:rsidRDefault="00C15244" w:rsidP="00C15244">
      <w:r w:rsidRPr="002764D2">
        <w:rPr>
          <w:i/>
        </w:rPr>
        <w:t>Requirement Description</w:t>
      </w:r>
      <w:r w:rsidRPr="002764D2">
        <w:t>:</w:t>
      </w:r>
    </w:p>
    <w:p w:rsidR="00C15244" w:rsidRPr="002764D2" w:rsidRDefault="00C15244" w:rsidP="00C15244">
      <w:r w:rsidRPr="002764D2">
        <w:t xml:space="preserve">A network device shall be not affected in its availability or robustness by incoming packets, from other network element, that are manipulated or differing the norm. This means that appropriate packets </w:t>
      </w:r>
      <w:r w:rsidRPr="00E2597A">
        <w:rPr>
          <w:rPrChange w:id="13" w:author="johnhick" w:date="2015-08-14T17:58:00Z">
            <w:rPr>
              <w:highlight w:val="lightGray"/>
            </w:rPr>
          </w:rPrChange>
        </w:rPr>
        <w:t>must</w:t>
      </w:r>
      <w:r w:rsidRPr="002764D2">
        <w:t xml:space="preserve"> be detected as invalid and be discarded. The process shall not be affecting the performance of the network device. This </w:t>
      </w:r>
      <w:r w:rsidRPr="002764D2">
        <w:lastRenderedPageBreak/>
        <w:t xml:space="preserve">robustness </w:t>
      </w:r>
      <w:r w:rsidRPr="00E2597A">
        <w:rPr>
          <w:rPrChange w:id="14" w:author="johnhick" w:date="2015-08-14T17:58:00Z">
            <w:rPr>
              <w:highlight w:val="lightGray"/>
            </w:rPr>
          </w:rPrChange>
        </w:rPr>
        <w:t>must</w:t>
      </w:r>
      <w:r w:rsidRPr="002764D2">
        <w:t xml:space="preserve"> be just as effective for a great mass of invalid packets as for individual or a small number of packets.</w:t>
      </w:r>
    </w:p>
    <w:p w:rsidR="00C15244" w:rsidRPr="002764D2" w:rsidRDefault="00C15244" w:rsidP="00C15244">
      <w:r w:rsidRPr="002764D2">
        <w:t>Examples of such packets are:</w:t>
      </w:r>
    </w:p>
    <w:p w:rsidR="00C15244" w:rsidRPr="002764D2" w:rsidRDefault="00C15244" w:rsidP="00C15244">
      <w:pPr>
        <w:pStyle w:val="B1"/>
      </w:pPr>
      <w:r w:rsidRPr="002764D2">
        <w:t>-</w:t>
      </w:r>
      <w:r w:rsidRPr="002764D2">
        <w:tab/>
        <w:t>Mass-produced TCP packets with a set SYN flag to produce half-open TCP connections (SYN flooding attack)</w:t>
      </w:r>
      <w:r>
        <w:t>.</w:t>
      </w:r>
    </w:p>
    <w:p w:rsidR="00C15244" w:rsidRPr="002764D2" w:rsidRDefault="00C15244" w:rsidP="00C15244">
      <w:pPr>
        <w:pStyle w:val="B1"/>
      </w:pPr>
      <w:r w:rsidRPr="002764D2">
        <w:t>-</w:t>
      </w:r>
      <w:r w:rsidRPr="002764D2">
        <w:tab/>
        <w:t>Packets with the same IP sender address and IP recipient address (Land attack)</w:t>
      </w:r>
      <w:r>
        <w:t>.</w:t>
      </w:r>
    </w:p>
    <w:p w:rsidR="00C15244" w:rsidRPr="002764D2" w:rsidRDefault="00C15244" w:rsidP="00C15244">
      <w:pPr>
        <w:pStyle w:val="B1"/>
      </w:pPr>
      <w:r w:rsidRPr="002764D2">
        <w:t>-</w:t>
      </w:r>
      <w:r w:rsidRPr="002764D2">
        <w:tab/>
        <w:t>Mass-produced ICMP packets with the broadcast address of a network as target address (Smurf attack)</w:t>
      </w:r>
      <w:r>
        <w:t>.</w:t>
      </w:r>
    </w:p>
    <w:p w:rsidR="00C15244" w:rsidRPr="002764D2" w:rsidRDefault="00C15244" w:rsidP="00C15244">
      <w:pPr>
        <w:pStyle w:val="B1"/>
      </w:pPr>
      <w:r w:rsidRPr="002764D2">
        <w:t>-</w:t>
      </w:r>
      <w:r w:rsidRPr="002764D2">
        <w:tab/>
        <w:t>Fragmented IP packets with overlapping offset fields (Teardrop attack)</w:t>
      </w:r>
      <w:r>
        <w:t>.</w:t>
      </w:r>
    </w:p>
    <w:p w:rsidR="00C15244" w:rsidRPr="002764D2" w:rsidRDefault="00C15244" w:rsidP="00C15244">
      <w:pPr>
        <w:pStyle w:val="B1"/>
      </w:pPr>
      <w:r w:rsidRPr="002764D2">
        <w:t>-</w:t>
      </w:r>
      <w:r w:rsidRPr="002764D2">
        <w:tab/>
        <w:t xml:space="preserve">ICMP packets </w:t>
      </w:r>
      <w:proofErr w:type="gramStart"/>
      <w:r w:rsidRPr="002764D2">
        <w:t>that are</w:t>
      </w:r>
      <w:proofErr w:type="gramEnd"/>
      <w:r w:rsidRPr="002764D2">
        <w:t xml:space="preserve"> larger than the maximum permitted size (65,535 Bytes) of IPv4 packets (Ping-of-death attack)</w:t>
      </w:r>
      <w:r>
        <w:t>.</w:t>
      </w:r>
    </w:p>
    <w:p w:rsidR="00C15244" w:rsidRPr="002764D2" w:rsidRDefault="00C15244" w:rsidP="00C15244">
      <w:pPr>
        <w:pStyle w:val="B1"/>
      </w:pPr>
      <w:r w:rsidRPr="002764D2">
        <w:t>-</w:t>
      </w:r>
      <w:r w:rsidRPr="002764D2">
        <w:tab/>
        <w:t xml:space="preserve">Uncorrelated reply packets (i.e. packets which cannot be correlated to any request). </w:t>
      </w:r>
    </w:p>
    <w:p w:rsidR="00C15244" w:rsidRPr="002764D2" w:rsidRDefault="00C15244" w:rsidP="00C15244">
      <w:r w:rsidRPr="002764D2">
        <w:t xml:space="preserve">Sometimes the relevant behaviour of the network device </w:t>
      </w:r>
      <w:r w:rsidRPr="00E2597A">
        <w:rPr>
          <w:rPrChange w:id="15" w:author="johnhick" w:date="2015-08-14T17:58:00Z">
            <w:rPr>
              <w:highlight w:val="lightGray"/>
            </w:rPr>
          </w:rPrChange>
        </w:rPr>
        <w:t>must</w:t>
      </w:r>
      <w:r w:rsidRPr="002764D2">
        <w:t xml:space="preserve"> be configured. In other cases, the behaviour of the network device may only be verified by the relevant tests.</w:t>
      </w:r>
    </w:p>
    <w:p w:rsidR="00C15244" w:rsidRPr="002764D2" w:rsidRDefault="00C15244" w:rsidP="00C15244">
      <w:r w:rsidRPr="002764D2">
        <w:rPr>
          <w:rFonts w:hint="eastAsia"/>
          <w:i/>
        </w:rPr>
        <w:t xml:space="preserve">Threat </w:t>
      </w:r>
      <w:r w:rsidRPr="002764D2">
        <w:rPr>
          <w:i/>
        </w:rPr>
        <w:t xml:space="preserve">References: </w:t>
      </w:r>
      <w:r w:rsidRPr="002764D2">
        <w:t>Denial of Service</w:t>
      </w:r>
    </w:p>
    <w:p w:rsidR="00C15244" w:rsidRPr="002764D2" w:rsidRDefault="00C15244" w:rsidP="00C15244">
      <w:r w:rsidRPr="002764D2">
        <w:rPr>
          <w:i/>
        </w:rPr>
        <w:t>Security Objective references</w:t>
      </w:r>
      <w:r w:rsidRPr="002764D2">
        <w:t>:</w:t>
      </w:r>
      <w:r w:rsidRPr="002764D2">
        <w:rPr>
          <w:rFonts w:hint="eastAsia"/>
          <w:lang w:eastAsia="zh-CN"/>
        </w:rPr>
        <w:t xml:space="preserve"> </w:t>
      </w:r>
      <w:r w:rsidRPr="002764D2">
        <w:t>PROTECTED COMMUNICATIONS, HARDENING</w:t>
      </w:r>
      <w:r w:rsidRPr="002764D2">
        <w:rPr>
          <w:rFonts w:hint="eastAsia"/>
          <w:lang w:eastAsia="zh-CN"/>
        </w:rPr>
        <w:t>.</w:t>
      </w:r>
    </w:p>
    <w:p w:rsidR="00C15244" w:rsidRPr="002764D2" w:rsidRDefault="00C15244" w:rsidP="00C15244">
      <w:pPr>
        <w:keepNext/>
        <w:keepLines/>
        <w:spacing w:before="120"/>
      </w:pPr>
      <w:r w:rsidRPr="002764D2">
        <w:rPr>
          <w:i/>
        </w:rPr>
        <w:t xml:space="preserve">Test </w:t>
      </w:r>
      <w:proofErr w:type="spellStart"/>
      <w:r w:rsidRPr="002764D2">
        <w:rPr>
          <w:i/>
        </w:rPr>
        <w:t>case</w:t>
      </w:r>
      <w:proofErr w:type="gramStart"/>
      <w:r w:rsidRPr="002764D2">
        <w:t>:</w:t>
      </w:r>
      <w:proofErr w:type="gramEnd"/>
      <w:del w:id="16" w:author="johnhick" w:date="2015-08-14T17:58:00Z">
        <w:r w:rsidRPr="002764D2" w:rsidDel="00E2597A">
          <w:delText>TBA</w:delText>
        </w:r>
      </w:del>
      <w:ins w:id="17" w:author="johnhick" w:date="2015-08-14T17:58:00Z">
        <w:r w:rsidR="00E2597A">
          <w:t>Refer</w:t>
        </w:r>
        <w:proofErr w:type="spellEnd"/>
        <w:r w:rsidR="00E2597A">
          <w:t xml:space="preserve"> to Test Case in </w:t>
        </w:r>
      </w:ins>
      <w:ins w:id="18" w:author="johnhick" w:date="2015-08-14T17:59:00Z">
        <w:r w:rsidR="00E2597A">
          <w:t>5.4.4.</w:t>
        </w:r>
      </w:ins>
    </w:p>
    <w:p w:rsidR="00C15244" w:rsidRDefault="00C15244" w:rsidP="000017C2">
      <w:pPr>
        <w:ind w:firstLine="432"/>
        <w:rPr>
          <w:rFonts w:ascii="Arial" w:hAnsi="Arial" w:cs="Arial"/>
          <w:noProof/>
          <w:sz w:val="44"/>
          <w:szCs w:val="44"/>
        </w:rPr>
      </w:pPr>
    </w:p>
    <w:p w:rsidR="007C4C67" w:rsidRPr="007C4C67" w:rsidRDefault="007C4C67" w:rsidP="000017C2">
      <w:pPr>
        <w:ind w:firstLine="432"/>
        <w:rPr>
          <w:rFonts w:ascii="Arial" w:hAnsi="Arial" w:cs="Arial"/>
        </w:rPr>
      </w:pPr>
      <w:r w:rsidRPr="007C4C67">
        <w:rPr>
          <w:rFonts w:ascii="Arial" w:hAnsi="Arial" w:cs="Arial"/>
          <w:noProof/>
          <w:sz w:val="44"/>
          <w:szCs w:val="44"/>
        </w:rPr>
        <w:t>***</w:t>
      </w:r>
      <w:r w:rsidRPr="007C4C67">
        <w:rPr>
          <w:rFonts w:ascii="Arial" w:hAnsi="Arial" w:cs="Arial"/>
          <w:noProof/>
          <w:sz w:val="44"/>
          <w:szCs w:val="44"/>
        </w:rPr>
        <w:tab/>
        <w:t xml:space="preserve">END OF </w:t>
      </w:r>
      <w:r w:rsidR="00020947">
        <w:rPr>
          <w:rFonts w:ascii="Arial" w:hAnsi="Arial" w:cs="Arial"/>
          <w:noProof/>
          <w:sz w:val="44"/>
          <w:szCs w:val="44"/>
        </w:rPr>
        <w:t>FIRST</w:t>
      </w:r>
      <w:r w:rsidRPr="007C4C67">
        <w:rPr>
          <w:rFonts w:ascii="Arial" w:hAnsi="Arial" w:cs="Arial"/>
          <w:noProof/>
          <w:sz w:val="44"/>
          <w:szCs w:val="44"/>
        </w:rPr>
        <w:t xml:space="preserve"> CHANGE</w:t>
      </w:r>
      <w:r w:rsidRPr="007C4C67">
        <w:rPr>
          <w:rFonts w:ascii="Arial" w:hAnsi="Arial" w:cs="Arial"/>
          <w:noProof/>
          <w:sz w:val="44"/>
          <w:szCs w:val="44"/>
        </w:rPr>
        <w:tab/>
        <w:t>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7C4C67" w:rsidRPr="007C4C67" w:rsidSect="00552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BB2" w:rsidRDefault="00A42BB2" w:rsidP="00307FBE">
      <w:pPr>
        <w:spacing w:after="0"/>
      </w:pPr>
      <w:r>
        <w:separator/>
      </w:r>
    </w:p>
  </w:endnote>
  <w:endnote w:type="continuationSeparator" w:id="0">
    <w:p w:rsidR="00A42BB2" w:rsidRDefault="00A42BB2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BB2" w:rsidRDefault="00A42BB2" w:rsidP="00307FBE">
      <w:pPr>
        <w:spacing w:after="0"/>
      </w:pPr>
      <w:r>
        <w:separator/>
      </w:r>
    </w:p>
  </w:footnote>
  <w:footnote w:type="continuationSeparator" w:id="0">
    <w:p w:rsidR="00A42BB2" w:rsidRDefault="00A42BB2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62542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574DD"/>
    <w:multiLevelType w:val="hybridMultilevel"/>
    <w:tmpl w:val="1DEE979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8F5790"/>
    <w:multiLevelType w:val="hybridMultilevel"/>
    <w:tmpl w:val="1086346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161FBC"/>
    <w:multiLevelType w:val="hybridMultilevel"/>
    <w:tmpl w:val="3BD8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D5C5E82"/>
    <w:multiLevelType w:val="hybridMultilevel"/>
    <w:tmpl w:val="DFD6AE58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32D6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7B2CEF"/>
    <w:multiLevelType w:val="hybridMultilevel"/>
    <w:tmpl w:val="0DC0C5EA"/>
    <w:lvl w:ilvl="0" w:tplc="47865EB2">
      <w:numFmt w:val="bullet"/>
      <w:lvlText w:val="•"/>
      <w:lvlJc w:val="left"/>
      <w:pPr>
        <w:ind w:left="1003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>
    <w:nsid w:val="40B634B3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1043CCB"/>
    <w:multiLevelType w:val="hybridMultilevel"/>
    <w:tmpl w:val="E2B4ADF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9270084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A724BA"/>
    <w:multiLevelType w:val="hybridMultilevel"/>
    <w:tmpl w:val="4D1A61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80B40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25D6579"/>
    <w:multiLevelType w:val="hybridMultilevel"/>
    <w:tmpl w:val="25DE0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ED70FE"/>
    <w:multiLevelType w:val="hybridMultilevel"/>
    <w:tmpl w:val="7A2E9A5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45615DB"/>
    <w:multiLevelType w:val="hybridMultilevel"/>
    <w:tmpl w:val="636466BE"/>
    <w:lvl w:ilvl="0" w:tplc="47865EB2">
      <w:numFmt w:val="bullet"/>
      <w:lvlText w:val="•"/>
      <w:lvlJc w:val="left"/>
      <w:pPr>
        <w:ind w:left="1154" w:hanging="435"/>
      </w:pPr>
      <w:rPr>
        <w:rFonts w:ascii="Times New Roman" w:eastAsia="Times New Roman" w:hAnsi="Times New Roman" w:cs="Times New Roman" w:hint="default"/>
      </w:rPr>
    </w:lvl>
    <w:lvl w:ilvl="1" w:tplc="47865EB2">
      <w:numFmt w:val="bullet"/>
      <w:lvlText w:val="•"/>
      <w:lvlJc w:val="left"/>
      <w:pPr>
        <w:ind w:left="1875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>
    <w:nsid w:val="6CFB1D65"/>
    <w:multiLevelType w:val="multilevel"/>
    <w:tmpl w:val="AC14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811794"/>
    <w:multiLevelType w:val="hybridMultilevel"/>
    <w:tmpl w:val="72AE18F6"/>
    <w:lvl w:ilvl="0" w:tplc="BA58710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DB15090"/>
    <w:multiLevelType w:val="hybridMultilevel"/>
    <w:tmpl w:val="55668A5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10"/>
  </w:num>
  <w:num w:numId="7">
    <w:abstractNumId w:val="9"/>
  </w:num>
  <w:num w:numId="8">
    <w:abstractNumId w:val="14"/>
  </w:num>
  <w:num w:numId="9">
    <w:abstractNumId w:val="6"/>
  </w:num>
  <w:num w:numId="10">
    <w:abstractNumId w:val="20"/>
  </w:num>
  <w:num w:numId="11">
    <w:abstractNumId w:val="30"/>
  </w:num>
  <w:num w:numId="12">
    <w:abstractNumId w:val="5"/>
  </w:num>
  <w:num w:numId="13">
    <w:abstractNumId w:val="31"/>
  </w:num>
  <w:num w:numId="14">
    <w:abstractNumId w:val="18"/>
  </w:num>
  <w:num w:numId="15">
    <w:abstractNumId w:val="3"/>
  </w:num>
  <w:num w:numId="16">
    <w:abstractNumId w:val="19"/>
  </w:num>
  <w:num w:numId="17">
    <w:abstractNumId w:val="32"/>
  </w:num>
  <w:num w:numId="18">
    <w:abstractNumId w:val="2"/>
  </w:num>
  <w:num w:numId="19">
    <w:abstractNumId w:val="28"/>
  </w:num>
  <w:num w:numId="20">
    <w:abstractNumId w:val="13"/>
  </w:num>
  <w:num w:numId="21">
    <w:abstractNumId w:val="11"/>
  </w:num>
  <w:num w:numId="22">
    <w:abstractNumId w:val="16"/>
  </w:num>
  <w:num w:numId="23">
    <w:abstractNumId w:val="21"/>
  </w:num>
  <w:num w:numId="24">
    <w:abstractNumId w:val="4"/>
  </w:num>
  <w:num w:numId="25">
    <w:abstractNumId w:val="26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7"/>
  </w:num>
  <w:num w:numId="28">
    <w:abstractNumId w:val="24"/>
  </w:num>
  <w:num w:numId="29">
    <w:abstractNumId w:val="12"/>
  </w:num>
  <w:num w:numId="30">
    <w:abstractNumId w:val="23"/>
  </w:num>
  <w:num w:numId="31">
    <w:abstractNumId w:val="1"/>
  </w:num>
  <w:num w:numId="32">
    <w:abstractNumId w:val="27"/>
  </w:num>
  <w:num w:numId="33">
    <w:abstractNumId w:val="25"/>
  </w:num>
  <w:num w:numId="34">
    <w:abstractNumId w:val="29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283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7C2"/>
    <w:rsid w:val="00006685"/>
    <w:rsid w:val="00020947"/>
    <w:rsid w:val="00044292"/>
    <w:rsid w:val="00076A2E"/>
    <w:rsid w:val="00085BC7"/>
    <w:rsid w:val="0009785C"/>
    <w:rsid w:val="000C2512"/>
    <w:rsid w:val="000F1CB0"/>
    <w:rsid w:val="00111148"/>
    <w:rsid w:val="0012249B"/>
    <w:rsid w:val="00137EAC"/>
    <w:rsid w:val="00150010"/>
    <w:rsid w:val="00154308"/>
    <w:rsid w:val="00160A49"/>
    <w:rsid w:val="001672E0"/>
    <w:rsid w:val="00170B7C"/>
    <w:rsid w:val="001A27D2"/>
    <w:rsid w:val="001B63AB"/>
    <w:rsid w:val="001D196E"/>
    <w:rsid w:val="001E4FE4"/>
    <w:rsid w:val="0022173C"/>
    <w:rsid w:val="0025105C"/>
    <w:rsid w:val="00254057"/>
    <w:rsid w:val="0026362E"/>
    <w:rsid w:val="00266D4F"/>
    <w:rsid w:val="00272EC7"/>
    <w:rsid w:val="00284C31"/>
    <w:rsid w:val="002A502C"/>
    <w:rsid w:val="002A5C99"/>
    <w:rsid w:val="002E67D6"/>
    <w:rsid w:val="00307FBE"/>
    <w:rsid w:val="00322125"/>
    <w:rsid w:val="003363B4"/>
    <w:rsid w:val="0035425B"/>
    <w:rsid w:val="00354FA3"/>
    <w:rsid w:val="00355A7C"/>
    <w:rsid w:val="00361A02"/>
    <w:rsid w:val="00367FFC"/>
    <w:rsid w:val="00380C7B"/>
    <w:rsid w:val="003965D4"/>
    <w:rsid w:val="003B1668"/>
    <w:rsid w:val="003B391F"/>
    <w:rsid w:val="003C3D4B"/>
    <w:rsid w:val="00433F31"/>
    <w:rsid w:val="00435855"/>
    <w:rsid w:val="004600A7"/>
    <w:rsid w:val="00461865"/>
    <w:rsid w:val="004B1687"/>
    <w:rsid w:val="004C1CEC"/>
    <w:rsid w:val="004D2900"/>
    <w:rsid w:val="004D6102"/>
    <w:rsid w:val="004D71F1"/>
    <w:rsid w:val="004F0678"/>
    <w:rsid w:val="0050322D"/>
    <w:rsid w:val="005037A1"/>
    <w:rsid w:val="00503BF6"/>
    <w:rsid w:val="00507359"/>
    <w:rsid w:val="0051071F"/>
    <w:rsid w:val="00517305"/>
    <w:rsid w:val="00552B9F"/>
    <w:rsid w:val="005753DB"/>
    <w:rsid w:val="005931E1"/>
    <w:rsid w:val="005A42EA"/>
    <w:rsid w:val="005B7F0C"/>
    <w:rsid w:val="0061055C"/>
    <w:rsid w:val="006133C9"/>
    <w:rsid w:val="00621655"/>
    <w:rsid w:val="0062279B"/>
    <w:rsid w:val="00654564"/>
    <w:rsid w:val="006915BF"/>
    <w:rsid w:val="006A5339"/>
    <w:rsid w:val="006B023A"/>
    <w:rsid w:val="006B4C1B"/>
    <w:rsid w:val="006D4E58"/>
    <w:rsid w:val="006D61AB"/>
    <w:rsid w:val="006E1DBF"/>
    <w:rsid w:val="00707B6A"/>
    <w:rsid w:val="007104DE"/>
    <w:rsid w:val="007406BB"/>
    <w:rsid w:val="00790FC0"/>
    <w:rsid w:val="00796D20"/>
    <w:rsid w:val="007A25FC"/>
    <w:rsid w:val="007A763A"/>
    <w:rsid w:val="007C165F"/>
    <w:rsid w:val="007C4C67"/>
    <w:rsid w:val="007D70F3"/>
    <w:rsid w:val="00812280"/>
    <w:rsid w:val="00826611"/>
    <w:rsid w:val="008340C1"/>
    <w:rsid w:val="0084605F"/>
    <w:rsid w:val="00851158"/>
    <w:rsid w:val="00871A27"/>
    <w:rsid w:val="00881D43"/>
    <w:rsid w:val="008A4757"/>
    <w:rsid w:val="008D67CD"/>
    <w:rsid w:val="009207D5"/>
    <w:rsid w:val="00922578"/>
    <w:rsid w:val="009406BC"/>
    <w:rsid w:val="00947F96"/>
    <w:rsid w:val="00950FF4"/>
    <w:rsid w:val="009678F0"/>
    <w:rsid w:val="00987900"/>
    <w:rsid w:val="009B2A75"/>
    <w:rsid w:val="009C279F"/>
    <w:rsid w:val="009D0255"/>
    <w:rsid w:val="00A21853"/>
    <w:rsid w:val="00A224F6"/>
    <w:rsid w:val="00A279B6"/>
    <w:rsid w:val="00A42BB2"/>
    <w:rsid w:val="00A71C21"/>
    <w:rsid w:val="00A80785"/>
    <w:rsid w:val="00A9217C"/>
    <w:rsid w:val="00AA1AEE"/>
    <w:rsid w:val="00AF6715"/>
    <w:rsid w:val="00AF7996"/>
    <w:rsid w:val="00B065AD"/>
    <w:rsid w:val="00B11F74"/>
    <w:rsid w:val="00B2001C"/>
    <w:rsid w:val="00B30B53"/>
    <w:rsid w:val="00B90B0B"/>
    <w:rsid w:val="00BD6FA6"/>
    <w:rsid w:val="00BE109C"/>
    <w:rsid w:val="00C11FA0"/>
    <w:rsid w:val="00C15244"/>
    <w:rsid w:val="00C17B01"/>
    <w:rsid w:val="00C21742"/>
    <w:rsid w:val="00C3575A"/>
    <w:rsid w:val="00C4399E"/>
    <w:rsid w:val="00C579D1"/>
    <w:rsid w:val="00C667AC"/>
    <w:rsid w:val="00C668AC"/>
    <w:rsid w:val="00CA660E"/>
    <w:rsid w:val="00CC42BE"/>
    <w:rsid w:val="00CC526D"/>
    <w:rsid w:val="00CE2FE1"/>
    <w:rsid w:val="00D03D01"/>
    <w:rsid w:val="00D10C27"/>
    <w:rsid w:val="00D142EF"/>
    <w:rsid w:val="00D17136"/>
    <w:rsid w:val="00D433E3"/>
    <w:rsid w:val="00D84993"/>
    <w:rsid w:val="00D97DF3"/>
    <w:rsid w:val="00DA3082"/>
    <w:rsid w:val="00DA36C2"/>
    <w:rsid w:val="00DA4EBB"/>
    <w:rsid w:val="00DC58B8"/>
    <w:rsid w:val="00DC628D"/>
    <w:rsid w:val="00DD2079"/>
    <w:rsid w:val="00DD6376"/>
    <w:rsid w:val="00E03C64"/>
    <w:rsid w:val="00E154E8"/>
    <w:rsid w:val="00E1597F"/>
    <w:rsid w:val="00E2597A"/>
    <w:rsid w:val="00E30D9E"/>
    <w:rsid w:val="00E43384"/>
    <w:rsid w:val="00E50EA9"/>
    <w:rsid w:val="00E54640"/>
    <w:rsid w:val="00E61589"/>
    <w:rsid w:val="00E71856"/>
    <w:rsid w:val="00E837FB"/>
    <w:rsid w:val="00E97339"/>
    <w:rsid w:val="00EB1DFF"/>
    <w:rsid w:val="00ED689A"/>
    <w:rsid w:val="00F039A6"/>
    <w:rsid w:val="00F03D0A"/>
    <w:rsid w:val="00F108F9"/>
    <w:rsid w:val="00F4693A"/>
    <w:rsid w:val="00F8380C"/>
    <w:rsid w:val="00FA4E2E"/>
    <w:rsid w:val="00FA5F33"/>
    <w:rsid w:val="00FA6E26"/>
    <w:rsid w:val="00FB16B9"/>
    <w:rsid w:val="00FC24CB"/>
    <w:rsid w:val="00FC3886"/>
    <w:rsid w:val="00FC5835"/>
    <w:rsid w:val="00FD49A4"/>
    <w:rsid w:val="00FD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uiPriority w:val="9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DefaultParagraphFont"/>
    <w:rsid w:val="00E03C64"/>
  </w:style>
  <w:style w:type="character" w:styleId="Emphasis">
    <w:name w:val="Emphasis"/>
    <w:basedOn w:val="DefaultParagraphFont"/>
    <w:uiPriority w:val="20"/>
    <w:qFormat/>
    <w:rsid w:val="00E03C6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C5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DefaultParagraphFont"/>
    <w:rsid w:val="00160A49"/>
  </w:style>
  <w:style w:type="paragraph" w:styleId="Revision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C3575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">
    <w:name w:val="B1 Char"/>
    <w:link w:val="B1"/>
    <w:rsid w:val="00C3575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3575A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  <w:style w:type="paragraph" w:styleId="Revisione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6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2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1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B49C0-74BA-4A24-8EBC-2D681DFEA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1347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johnhick</cp:lastModifiedBy>
  <cp:revision>51</cp:revision>
  <dcterms:created xsi:type="dcterms:W3CDTF">2015-07-28T12:08:00Z</dcterms:created>
  <dcterms:modified xsi:type="dcterms:W3CDTF">2015-08-14T17:42:00Z</dcterms:modified>
</cp:coreProperties>
</file>